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47C677E1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6B2EDC">
        <w:rPr>
          <w:rFonts w:ascii="Arial" w:hAnsi="Arial" w:cs="Arial"/>
          <w:b/>
          <w:bCs/>
          <w:sz w:val="24"/>
        </w:rPr>
        <w:t>6696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</w:t>
      </w:r>
      <w:proofErr w:type="gramEnd"/>
      <w:r w:rsidRPr="000D4B26"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</w:t>
      </w:r>
      <w:commentRangeStart w:id="0"/>
      <w:r w:rsidR="00C738A2">
        <w:rPr>
          <w:rFonts w:ascii="Segoe UI" w:hAnsi="Segoe UI" w:cs="Segoe UI"/>
          <w:color w:val="000000"/>
        </w:rPr>
        <w:t>PMIC/</w:t>
      </w:r>
      <w:commentRangeEnd w:id="0"/>
      <w:r w:rsidR="006F132D">
        <w:rPr>
          <w:rStyle w:val="CommentReference"/>
          <w:rFonts w:ascii="Arial" w:hAnsi="Arial"/>
        </w:rPr>
        <w:commentReference w:id="0"/>
      </w:r>
      <w:r w:rsidR="00C738A2">
        <w:rPr>
          <w:rFonts w:ascii="Segoe UI" w:hAnsi="Segoe UI" w:cs="Segoe UI"/>
          <w:color w:val="000000"/>
        </w:rPr>
        <w:t xml:space="preserve">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proofErr w:type="spellStart"/>
      <w:r w:rsidR="007077D7">
        <w:rPr>
          <w:rFonts w:ascii="Arial" w:hAnsi="Arial" w:cs="Arial"/>
          <w:bCs/>
        </w:rPr>
        <w:t>IIoT</w:t>
      </w:r>
      <w:proofErr w:type="spellEnd"/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Stojanovski</w:t>
      </w:r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65498C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r w:rsidR="001730E0">
        <w:rPr>
          <w:rFonts w:ascii="Arial" w:hAnsi="Arial" w:cs="Arial"/>
          <w:bCs/>
        </w:rPr>
        <w:t>S2-210</w:t>
      </w:r>
      <w:r w:rsidR="00462FAF">
        <w:rPr>
          <w:rFonts w:ascii="Arial" w:hAnsi="Arial" w:cs="Arial"/>
          <w:bCs/>
        </w:rPr>
        <w:t>5494</w:t>
      </w:r>
      <w:r w:rsidR="00B13E89" w:rsidRPr="00835167">
        <w:rPr>
          <w:rFonts w:ascii="Arial" w:hAnsi="Arial" w:cs="Arial"/>
          <w:bCs/>
          <w:highlight w:val="yellow"/>
        </w:rPr>
        <w:t>rev</w:t>
      </w:r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67B92E6B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</w:t>
      </w:r>
      <w:r w:rsidR="00B13E89" w:rsidRPr="00835167">
        <w:rPr>
          <w:rFonts w:ascii="Arial" w:hAnsi="Arial" w:cs="Arial"/>
          <w:highlight w:val="yellow"/>
        </w:rPr>
        <w:t>rev</w:t>
      </w:r>
      <w:r>
        <w:rPr>
          <w:rFonts w:ascii="Arial" w:hAnsi="Arial" w:cs="Arial"/>
        </w:rPr>
        <w:t xml:space="preserve"> (</w:t>
      </w:r>
      <w:r w:rsidR="004B3C78" w:rsidRPr="00B13E89">
        <w:rPr>
          <w:rFonts w:ascii="Arial" w:hAnsi="Arial" w:cs="Arial"/>
          <w:highlight w:val="yellow"/>
        </w:rPr>
        <w:t>discussed</w:t>
      </w:r>
      <w:r w:rsidR="00B13E89" w:rsidRPr="00B13E89">
        <w:rPr>
          <w:rFonts w:ascii="Arial" w:hAnsi="Arial" w:cs="Arial"/>
          <w:highlight w:val="yellow"/>
        </w:rPr>
        <w:t>??</w:t>
      </w:r>
      <w:r w:rsidR="004B3C78" w:rsidRPr="00B13E89">
        <w:rPr>
          <w:rFonts w:ascii="Arial" w:hAnsi="Arial" w:cs="Arial"/>
          <w:highlight w:val="yellow"/>
        </w:rPr>
        <w:t xml:space="preserve"> / agreed</w:t>
      </w:r>
      <w:r w:rsidR="00B13E89" w:rsidRPr="00B13E89">
        <w:rPr>
          <w:rFonts w:ascii="Arial" w:hAnsi="Arial" w:cs="Arial"/>
          <w:highlight w:val="yellow"/>
        </w:rPr>
        <w:t>??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 xml:space="preserve">, SA2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2EF7B192" w14:textId="49DD4625" w:rsidR="00410CDE" w:rsidRDefault="008C5001" w:rsidP="004004AC">
      <w:pPr>
        <w:pStyle w:val="Header"/>
        <w:spacing w:after="120"/>
        <w:rPr>
          <w:ins w:id="1" w:author="NTT DOCOMO 2" w:date="2021-08-23T12:40:00Z"/>
          <w:rFonts w:ascii="Arial" w:hAnsi="Arial" w:cs="Arial"/>
        </w:rPr>
      </w:pPr>
      <w:bookmarkStart w:id="2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</w:t>
      </w:r>
      <w:proofErr w:type="spellStart"/>
      <w:proofErr w:type="gramStart"/>
      <w:r w:rsidR="00004EBD">
        <w:rPr>
          <w:rFonts w:ascii="Arial" w:hAnsi="Arial" w:cs="Arial"/>
        </w:rPr>
        <w:t>i.e</w:t>
      </w:r>
      <w:proofErr w:type="spellEnd"/>
      <w:proofErr w:type="gramEnd"/>
      <w:r w:rsidR="00004EBD">
        <w:rPr>
          <w:rFonts w:ascii="Arial" w:hAnsi="Arial" w:cs="Arial"/>
        </w:rPr>
        <w:t xml:space="preserve">,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del w:id="3" w:author="NTT DOCOMO 2" w:date="2021-08-23T12:38:00Z">
        <w:r w:rsidR="00623BD8" w:rsidRPr="009E2264" w:rsidDel="00410CDE">
          <w:rPr>
            <w:rFonts w:ascii="Arial" w:hAnsi="Arial" w:cs="Arial"/>
          </w:rPr>
          <w:delText xml:space="preserve">the </w:delText>
        </w:r>
        <w:r w:rsidR="007645AD" w:rsidRPr="009E2264" w:rsidDel="00410CDE">
          <w:rPr>
            <w:rFonts w:ascii="Arial" w:hAnsi="Arial" w:cs="Arial"/>
          </w:rPr>
          <w:delText xml:space="preserve">only option </w:delText>
        </w:r>
        <w:r w:rsidR="004E4990" w:rsidDel="00410CDE">
          <w:rPr>
            <w:rFonts w:ascii="Arial" w:hAnsi="Arial" w:cs="Arial"/>
          </w:rPr>
          <w:delText xml:space="preserve">in </w:delText>
        </w:r>
      </w:del>
      <w:r w:rsidR="004E4990">
        <w:rPr>
          <w:rFonts w:ascii="Arial" w:hAnsi="Arial" w:cs="Arial"/>
        </w:rPr>
        <w:t xml:space="preserve">TS 23.501 v17.1.1 </w:t>
      </w:r>
      <w:ins w:id="4" w:author="NTT DOCOMO 2" w:date="2021-08-23T12:39:00Z">
        <w:r w:rsidR="00410CDE">
          <w:rPr>
            <w:rFonts w:ascii="Arial" w:hAnsi="Arial" w:cs="Arial"/>
          </w:rPr>
          <w:t xml:space="preserve">describes that the </w:t>
        </w:r>
      </w:ins>
      <w:del w:id="5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supported for the </w:delText>
        </w:r>
      </w:del>
      <w:r w:rsidR="007645AD" w:rsidRPr="009E2264">
        <w:rPr>
          <w:rFonts w:ascii="Arial" w:hAnsi="Arial" w:cs="Arial"/>
        </w:rPr>
        <w:t xml:space="preserve">TSN AF </w:t>
      </w:r>
      <w:r w:rsidR="00623BD8" w:rsidRPr="009E2264">
        <w:rPr>
          <w:rFonts w:ascii="Arial" w:hAnsi="Arial" w:cs="Arial"/>
        </w:rPr>
        <w:t xml:space="preserve">(or TSCTSF) </w:t>
      </w:r>
      <w:del w:id="6" w:author="NTT DOCOMO 2" w:date="2021-08-23T12:39:00Z">
        <w:r w:rsidR="007645AD" w:rsidRPr="009E2264" w:rsidDel="00410CDE">
          <w:rPr>
            <w:rFonts w:ascii="Arial" w:hAnsi="Arial" w:cs="Arial"/>
          </w:rPr>
          <w:delText xml:space="preserve">is to </w:delText>
        </w:r>
      </w:del>
      <w:ins w:id="7" w:author="NTT DOCOMO 2" w:date="2021-08-23T12:39:00Z">
        <w:r w:rsidR="00410CDE">
          <w:rPr>
            <w:rFonts w:ascii="Arial" w:hAnsi="Arial" w:cs="Arial"/>
          </w:rPr>
          <w:t xml:space="preserve">must </w:t>
        </w:r>
      </w:ins>
      <w:r w:rsidR="007645AD" w:rsidRPr="009E2264">
        <w:rPr>
          <w:rFonts w:ascii="Arial" w:hAnsi="Arial" w:cs="Arial"/>
        </w:rPr>
        <w:t xml:space="preserve">read/subscribe to changes of the </w:t>
      </w:r>
      <w:proofErr w:type="spellStart"/>
      <w:ins w:id="8" w:author="NTT DOCOMO 2" w:date="2021-08-23T12:40:00Z">
        <w:r w:rsidR="00410CDE" w:rsidRPr="004004AC">
          <w:rPr>
            <w:rFonts w:ascii="Arial" w:hAnsi="Arial" w:cs="Arial"/>
          </w:rPr>
          <w:t>portDS.portState</w:t>
        </w:r>
        <w:proofErr w:type="spellEnd"/>
        <w:r w:rsidR="00410CDE" w:rsidRPr="009E2264">
          <w:rPr>
            <w:rFonts w:ascii="Arial" w:hAnsi="Arial" w:cs="Arial"/>
          </w:rPr>
          <w:t xml:space="preserve"> </w:t>
        </w:r>
        <w:r w:rsidR="00410CDE">
          <w:rPr>
            <w:rFonts w:ascii="Arial" w:hAnsi="Arial" w:cs="Arial"/>
          </w:rPr>
          <w:t xml:space="preserve">under the </w:t>
        </w:r>
      </w:ins>
      <w:r w:rsidR="007645AD" w:rsidRPr="009E2264">
        <w:rPr>
          <w:rFonts w:ascii="Arial" w:hAnsi="Arial" w:cs="Arial"/>
        </w:rPr>
        <w:t xml:space="preserve">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ins w:id="9" w:author="NTT DOCOMO 2" w:date="2021-08-23T12:47:00Z">
        <w:r w:rsidR="00B52C44">
          <w:rPr>
            <w:rFonts w:ascii="Arial" w:hAnsi="Arial" w:cs="Arial"/>
          </w:rPr>
          <w:t xml:space="preserve">. </w:t>
        </w:r>
        <w:proofErr w:type="gramStart"/>
        <w:r w:rsidR="00B52C44">
          <w:rPr>
            <w:rFonts w:ascii="Arial" w:hAnsi="Arial" w:cs="Arial"/>
          </w:rPr>
          <w:t xml:space="preserve">The  </w:t>
        </w:r>
        <w:r w:rsidR="00B52C44" w:rsidRPr="009E2264">
          <w:rPr>
            <w:rFonts w:ascii="Arial" w:hAnsi="Arial" w:cs="Arial"/>
          </w:rPr>
          <w:t>&lt;</w:t>
        </w:r>
        <w:proofErr w:type="gramEnd"/>
        <w:r w:rsidR="00B52C44" w:rsidRPr="0038497D">
          <w:rPr>
            <w:rFonts w:ascii="Arial" w:hAnsi="Arial" w:cs="Arial"/>
            <w:i/>
            <w:iCs/>
          </w:rPr>
          <w:t>Time synchronization information for each DS-TT port</w:t>
        </w:r>
        <w:r w:rsidR="00B52C44" w:rsidRPr="009E2264">
          <w:rPr>
            <w:rFonts w:ascii="Arial" w:hAnsi="Arial" w:cs="Arial"/>
          </w:rPr>
          <w:t>&gt;</w:t>
        </w:r>
        <w:r w:rsidR="00B52C44">
          <w:rPr>
            <w:rFonts w:ascii="Arial" w:hAnsi="Arial" w:cs="Arial"/>
          </w:rPr>
          <w:t xml:space="preserve"> </w:t>
        </w:r>
      </w:ins>
      <w:ins w:id="10" w:author="NTT DOCOMO 2" w:date="2021-08-23T12:48:00Z">
        <w:r w:rsidR="00B52C44">
          <w:rPr>
            <w:rFonts w:ascii="Arial" w:hAnsi="Arial" w:cs="Arial"/>
          </w:rPr>
          <w:t xml:space="preserve">in TS 23.501 </w:t>
        </w:r>
      </w:ins>
      <w:ins w:id="11" w:author="NTT DOCOMO 2" w:date="2021-08-23T12:47:00Z">
        <w:r w:rsidR="00B52C44" w:rsidRPr="009E2264">
          <w:rPr>
            <w:rFonts w:ascii="Arial" w:hAnsi="Arial" w:cs="Arial"/>
          </w:rPr>
          <w:t>correspond</w:t>
        </w:r>
        <w:r w:rsidR="00B52C44">
          <w:rPr>
            <w:rFonts w:ascii="Arial" w:hAnsi="Arial" w:cs="Arial"/>
          </w:rPr>
          <w:t>s</w:t>
        </w:r>
        <w:r w:rsidR="00B52C44" w:rsidRPr="009E2264">
          <w:rPr>
            <w:rFonts w:ascii="Arial" w:hAnsi="Arial" w:cs="Arial"/>
          </w:rPr>
          <w:t xml:space="preserve"> to the “</w:t>
        </w:r>
        <w:r w:rsidR="00B52C44" w:rsidRPr="00004EBD">
          <w:rPr>
            <w:rFonts w:ascii="Arial" w:hAnsi="Arial" w:cs="Arial"/>
          </w:rPr>
          <w:t>DS-TT port time synchronization information list</w:t>
        </w:r>
        <w:r w:rsidR="00B52C44" w:rsidRPr="009E2264">
          <w:rPr>
            <w:rFonts w:ascii="Arial" w:hAnsi="Arial" w:cs="Arial"/>
          </w:rPr>
          <w:t>” parameter specified in TS 24.5</w:t>
        </w:r>
        <w:r w:rsidR="00B52C44">
          <w:rPr>
            <w:rFonts w:ascii="Arial" w:hAnsi="Arial" w:cs="Arial"/>
          </w:rPr>
          <w:t>3</w:t>
        </w:r>
        <w:r w:rsidR="00B52C44" w:rsidRPr="009E2264">
          <w:rPr>
            <w:rFonts w:ascii="Arial" w:hAnsi="Arial" w:cs="Arial"/>
          </w:rPr>
          <w:t>9.</w:t>
        </w:r>
      </w:ins>
    </w:p>
    <w:p w14:paraId="6AD6A0E1" w14:textId="69948E1A" w:rsidR="00410CDE" w:rsidRDefault="00B52C44" w:rsidP="004004AC">
      <w:pPr>
        <w:pStyle w:val="Header"/>
        <w:spacing w:after="120"/>
        <w:rPr>
          <w:rFonts w:ascii="Arial" w:hAnsi="Arial" w:cs="Arial"/>
        </w:rPr>
      </w:pPr>
      <w:ins w:id="12" w:author="NTT DOCOMO 2" w:date="2021-08-23T12:45:00Z">
        <w:r>
          <w:rPr>
            <w:rFonts w:ascii="Arial" w:hAnsi="Arial" w:cs="Arial"/>
          </w:rPr>
          <w:t>It was brought to SA2's attention that</w:t>
        </w:r>
      </w:ins>
      <w:ins w:id="13" w:author="NTT DOCOMO 2" w:date="2021-08-23T12:46:00Z">
        <w:r>
          <w:rPr>
            <w:rFonts w:ascii="Arial" w:hAnsi="Arial" w:cs="Arial"/>
          </w:rPr>
          <w:t xml:space="preserve"> </w:t>
        </w:r>
      </w:ins>
      <w:del w:id="14" w:author="NTT DOCOMO 2" w:date="2021-08-23T12:46:00Z">
        <w:r w:rsidR="0038497D" w:rsidDel="00B52C44">
          <w:rPr>
            <w:rFonts w:ascii="Arial" w:hAnsi="Arial" w:cs="Arial"/>
          </w:rPr>
          <w:delText xml:space="preserve">, </w:delText>
        </w:r>
      </w:del>
      <w:del w:id="15" w:author="NTT DOCOMO 2" w:date="2021-08-23T12:47:00Z">
        <w:r w:rsidR="003540D6" w:rsidRPr="009E2264" w:rsidDel="00B52C44">
          <w:rPr>
            <w:rFonts w:ascii="Arial" w:hAnsi="Arial" w:cs="Arial"/>
          </w:rPr>
          <w:delText>corresponding to the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“</w:delText>
        </w:r>
        <w:r w:rsidR="00004EBD" w:rsidRPr="00004EBD" w:rsidDel="00B52C44">
          <w:rPr>
            <w:rFonts w:ascii="Arial" w:hAnsi="Arial" w:cs="Arial"/>
          </w:rPr>
          <w:delText>DS-TT port time synchronization information list</w:delText>
        </w:r>
        <w:r w:rsidR="003540D6" w:rsidRPr="009E2264" w:rsidDel="00B52C44">
          <w:rPr>
            <w:rFonts w:ascii="Arial" w:hAnsi="Arial" w:cs="Arial"/>
          </w:rPr>
          <w:delText>”</w:delText>
        </w:r>
        <w:r w:rsidR="007645AD" w:rsidRPr="009E2264" w:rsidDel="00B52C44">
          <w:rPr>
            <w:rFonts w:ascii="Arial" w:hAnsi="Arial" w:cs="Arial"/>
          </w:rPr>
          <w:delText xml:space="preserve"> </w:delText>
        </w:r>
        <w:r w:rsidR="003540D6" w:rsidRPr="009E2264" w:rsidDel="00B52C44">
          <w:rPr>
            <w:rFonts w:ascii="Arial" w:hAnsi="Arial" w:cs="Arial"/>
          </w:rPr>
          <w:delText>parameter</w:delText>
        </w:r>
        <w:r w:rsidR="007645AD" w:rsidRPr="009E2264" w:rsidDel="00B52C44">
          <w:rPr>
            <w:rFonts w:ascii="Arial" w:hAnsi="Arial" w:cs="Arial"/>
          </w:rPr>
          <w:delText xml:space="preserve"> specified in TS 24.5</w:delText>
        </w:r>
        <w:r w:rsidR="00004EBD" w:rsidDel="00B52C44">
          <w:rPr>
            <w:rFonts w:ascii="Arial" w:hAnsi="Arial" w:cs="Arial"/>
          </w:rPr>
          <w:delText>3</w:delText>
        </w:r>
        <w:r w:rsidR="007645AD" w:rsidRPr="009E2264" w:rsidDel="00B52C44">
          <w:rPr>
            <w:rFonts w:ascii="Arial" w:hAnsi="Arial" w:cs="Arial"/>
          </w:rPr>
          <w:delText>9.</w:delText>
        </w:r>
      </w:del>
      <w:ins w:id="16" w:author="NTT DOCOMO 2" w:date="2021-08-23T12:38:00Z">
        <w:r w:rsidR="00410CDE" w:rsidRPr="009E2264">
          <w:rPr>
            <w:rFonts w:ascii="Arial" w:hAnsi="Arial" w:cs="Arial"/>
          </w:rPr>
          <w:t xml:space="preserve">the only option </w:t>
        </w:r>
        <w:r w:rsidR="00410CDE">
          <w:rPr>
            <w:rFonts w:ascii="Arial" w:hAnsi="Arial" w:cs="Arial"/>
          </w:rPr>
          <w:t>in TS 2</w:t>
        </w:r>
      </w:ins>
      <w:ins w:id="17" w:author="NTT DOCOMO 2" w:date="2021-08-23T12:46:00Z">
        <w:r>
          <w:rPr>
            <w:rFonts w:ascii="Arial" w:hAnsi="Arial" w:cs="Arial"/>
          </w:rPr>
          <w:t>4</w:t>
        </w:r>
      </w:ins>
      <w:ins w:id="18" w:author="NTT DOCOMO 2" w:date="2021-08-23T12:38:00Z">
        <w:r w:rsidR="00410CDE">
          <w:rPr>
            <w:rFonts w:ascii="Arial" w:hAnsi="Arial" w:cs="Arial"/>
          </w:rPr>
          <w:t>.</w:t>
        </w:r>
      </w:ins>
      <w:ins w:id="19" w:author="NTT DOCOMO 2" w:date="2021-08-23T12:46:00Z">
        <w:r>
          <w:rPr>
            <w:rFonts w:ascii="Arial" w:hAnsi="Arial" w:cs="Arial"/>
          </w:rPr>
          <w:t>539</w:t>
        </w:r>
      </w:ins>
      <w:ins w:id="20" w:author="NTT DOCOMO 2" w:date="2021-08-23T12:38:00Z">
        <w:r w:rsidR="00410CDE">
          <w:rPr>
            <w:rFonts w:ascii="Arial" w:hAnsi="Arial" w:cs="Arial"/>
          </w:rPr>
          <w:t xml:space="preserve"> </w:t>
        </w:r>
        <w:r w:rsidR="00410CDE" w:rsidRPr="009E2264">
          <w:rPr>
            <w:rFonts w:ascii="Arial" w:hAnsi="Arial" w:cs="Arial"/>
          </w:rPr>
          <w:t xml:space="preserve">supported for the TSN AF (or TSCTSF) is to read/subscribe to changes of the </w:t>
        </w:r>
      </w:ins>
      <w:ins w:id="21" w:author="NTT DOCOMO 2" w:date="2021-08-23T12:53:00Z">
        <w:r w:rsidR="00310B53">
          <w:rPr>
            <w:rFonts w:ascii="Arial" w:hAnsi="Arial" w:cs="Arial"/>
          </w:rPr>
          <w:t xml:space="preserve">complete </w:t>
        </w:r>
      </w:ins>
      <w:ins w:id="22" w:author="NTT DOCOMO 2" w:date="2021-08-23T12:38:00Z">
        <w:r w:rsidR="00410CDE" w:rsidRPr="009E2264">
          <w:rPr>
            <w:rFonts w:ascii="Arial" w:hAnsi="Arial" w:cs="Arial"/>
          </w:rPr>
          <w:t>“</w:t>
        </w:r>
        <w:r w:rsidR="00410CDE" w:rsidRPr="00004EBD">
          <w:rPr>
            <w:rFonts w:ascii="Arial" w:hAnsi="Arial" w:cs="Arial"/>
          </w:rPr>
          <w:t>DS-TT port time synchronization information list</w:t>
        </w:r>
        <w:r w:rsidR="00410CDE" w:rsidRPr="009E2264">
          <w:rPr>
            <w:rFonts w:ascii="Arial" w:hAnsi="Arial" w:cs="Arial"/>
          </w:rPr>
          <w:t>” parameter in TS 24.5</w:t>
        </w:r>
        <w:r w:rsidR="00410CDE">
          <w:rPr>
            <w:rFonts w:ascii="Arial" w:hAnsi="Arial" w:cs="Arial"/>
          </w:rPr>
          <w:t>3</w:t>
        </w:r>
        <w:r w:rsidR="00410CDE" w:rsidRPr="009E2264">
          <w:rPr>
            <w:rFonts w:ascii="Arial" w:hAnsi="Arial" w:cs="Arial"/>
          </w:rPr>
          <w:t>9.</w:t>
        </w:r>
      </w:ins>
    </w:p>
    <w:p w14:paraId="30DBFF63" w14:textId="3DA61661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2"/>
    </w:p>
    <w:p w14:paraId="65F92CA9" w14:textId="287711A1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>94</w:t>
      </w:r>
      <w:r w:rsidR="00B13E89" w:rsidRPr="00835167">
        <w:rPr>
          <w:rFonts w:ascii="Arial" w:hAnsi="Arial" w:cs="Arial"/>
          <w:highlight w:val="yellow"/>
        </w:rPr>
        <w:t>rev</w:t>
      </w:r>
      <w:r w:rsidR="009A42BE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077D2D47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B13E89" w:rsidRPr="00835167">
        <w:rPr>
          <w:rFonts w:ascii="Arial" w:hAnsi="Arial" w:cs="Arial"/>
          <w:highlight w:val="yellow"/>
          <w:lang w:val="en-US"/>
        </w:rPr>
        <w:t>rev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</w:t>
      </w:r>
      <w:ins w:id="23" w:author="NTT DOCOMO 2" w:date="2021-08-23T12:52:00Z">
        <w:r w:rsidR="00B52C44">
          <w:rPr>
            <w:rFonts w:ascii="Arial" w:hAnsi="Arial" w:cs="Arial"/>
            <w:lang w:val="en-US"/>
          </w:rPr>
          <w:t xml:space="preserve">write / </w:t>
        </w:r>
      </w:ins>
      <w:r w:rsidR="00AC3E13">
        <w:rPr>
          <w:rFonts w:ascii="Arial" w:hAnsi="Arial" w:cs="Arial"/>
          <w:lang w:val="en-US"/>
        </w:rPr>
        <w:t xml:space="preserve">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142DC9CC" w:rsidR="00363DC8" w:rsidRPr="000D4B26" w:rsidRDefault="00AD301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74A11E4A" w:rsidR="008E2C57" w:rsidRPr="000D4B2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0D4B26">
        <w:rPr>
          <w:rFonts w:ascii="Arial" w:hAnsi="Arial" w:cs="Arial"/>
          <w:b/>
        </w:rPr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 xml:space="preserve">consider the feasibility of a generic stage 3 solution that would allow the TSN AF (or TSCTSF) to read / </w:t>
      </w:r>
      <w:ins w:id="24" w:author="NTT DOCOMO 2" w:date="2021-08-23T12:52:00Z">
        <w:r w:rsidR="00B52C44">
          <w:rPr>
            <w:rFonts w:ascii="Arial" w:hAnsi="Arial" w:cs="Arial"/>
            <w:lang w:val="en-US"/>
          </w:rPr>
          <w:t xml:space="preserve">write/ </w:t>
        </w:r>
      </w:ins>
      <w:r w:rsidR="00484BF4">
        <w:rPr>
          <w:rFonts w:ascii="Arial" w:hAnsi="Arial" w:cs="Arial"/>
          <w:lang w:val="en-US"/>
        </w:rPr>
        <w:t>subscribe to a selected parameter in a larger UMIC or PMIC data structure in a more efficient manner, avoiding the transfer of additional data that are not related to the parameter that is being read</w:t>
      </w:r>
      <w:ins w:id="25" w:author="NTT DOCOMO 2" w:date="2021-08-23T12:53:00Z">
        <w:r w:rsidR="00B52C44">
          <w:rPr>
            <w:rFonts w:ascii="Arial" w:hAnsi="Arial" w:cs="Arial"/>
            <w:lang w:val="en-US"/>
          </w:rPr>
          <w:t xml:space="preserve">, </w:t>
        </w:r>
        <w:proofErr w:type="gramStart"/>
        <w:r w:rsidR="00B52C44">
          <w:rPr>
            <w:rFonts w:ascii="Arial" w:hAnsi="Arial" w:cs="Arial"/>
            <w:lang w:val="en-US"/>
          </w:rPr>
          <w:t xml:space="preserve">written </w:t>
        </w:r>
      </w:ins>
      <w:r w:rsidR="00484BF4">
        <w:rPr>
          <w:rFonts w:ascii="Arial" w:hAnsi="Arial" w:cs="Arial"/>
          <w:lang w:val="en-US"/>
        </w:rPr>
        <w:t xml:space="preserve"> or</w:t>
      </w:r>
      <w:proofErr w:type="gramEnd"/>
      <w:r w:rsidR="00484BF4">
        <w:rPr>
          <w:rFonts w:ascii="Arial" w:hAnsi="Arial" w:cs="Arial"/>
          <w:lang w:val="en-US"/>
        </w:rPr>
        <w:t xml:space="preserve"> subscribed to</w:t>
      </w:r>
      <w:r w:rsidRPr="000D4B26">
        <w:rPr>
          <w:rFonts w:ascii="Arial" w:hAnsi="Arial" w:cs="Arial"/>
        </w:rPr>
        <w:t>.</w:t>
      </w: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intel user FRI" w:date="2021-08-23T11:33:00Z" w:initials="SS">
    <w:p w14:paraId="5BF63CBA" w14:textId="598271EC" w:rsidR="006F132D" w:rsidRDefault="006F132D">
      <w:pPr>
        <w:pStyle w:val="CommentText"/>
      </w:pPr>
      <w:r>
        <w:rPr>
          <w:rStyle w:val="CommentReference"/>
        </w:rPr>
        <w:annotationRef/>
      </w:r>
      <w:r>
        <w:t>Not sure if PMIC is needed?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F63C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05ED" w16cex:dateUtc="2021-08-23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F63CBA" w16cid:durableId="24CE0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68486" w14:textId="77777777" w:rsidR="00892E88" w:rsidRDefault="00892E88">
      <w:r>
        <w:separator/>
      </w:r>
    </w:p>
  </w:endnote>
  <w:endnote w:type="continuationSeparator" w:id="0">
    <w:p w14:paraId="14743A61" w14:textId="77777777" w:rsidR="00892E88" w:rsidRDefault="00892E88">
      <w:r>
        <w:continuationSeparator/>
      </w:r>
    </w:p>
  </w:endnote>
  <w:endnote w:type="continuationNotice" w:id="1">
    <w:p w14:paraId="24D1AB18" w14:textId="77777777" w:rsidR="00892E88" w:rsidRDefault="00892E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BD08F" w14:textId="77777777" w:rsidR="00892E88" w:rsidRDefault="00892E88">
      <w:r>
        <w:separator/>
      </w:r>
    </w:p>
  </w:footnote>
  <w:footnote w:type="continuationSeparator" w:id="0">
    <w:p w14:paraId="5C8B1D5C" w14:textId="77777777" w:rsidR="00892E88" w:rsidRDefault="00892E88">
      <w:r>
        <w:continuationSeparator/>
      </w:r>
    </w:p>
  </w:footnote>
  <w:footnote w:type="continuationNotice" w:id="1">
    <w:p w14:paraId="6D3922BA" w14:textId="77777777" w:rsidR="00892E88" w:rsidRDefault="00892E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 FRI">
    <w15:presenceInfo w15:providerId="None" w15:userId="intel user FRI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06340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0B53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5C71"/>
    <w:rsid w:val="003D6AE3"/>
    <w:rsid w:val="003E0EE0"/>
    <w:rsid w:val="004004AC"/>
    <w:rsid w:val="00401368"/>
    <w:rsid w:val="00402EED"/>
    <w:rsid w:val="00410CDE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773"/>
    <w:rsid w:val="0051342C"/>
    <w:rsid w:val="00513BBE"/>
    <w:rsid w:val="00523B18"/>
    <w:rsid w:val="00524050"/>
    <w:rsid w:val="00533C99"/>
    <w:rsid w:val="0055097B"/>
    <w:rsid w:val="005526B8"/>
    <w:rsid w:val="00557D6F"/>
    <w:rsid w:val="0056565F"/>
    <w:rsid w:val="0058015E"/>
    <w:rsid w:val="0058264E"/>
    <w:rsid w:val="0058337B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2E88"/>
    <w:rsid w:val="00895595"/>
    <w:rsid w:val="008A080A"/>
    <w:rsid w:val="008A1326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2C44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71FB8"/>
    <w:rsid w:val="00C738A2"/>
    <w:rsid w:val="00C750D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A2B2F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3254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NTT DOCOMO 2</cp:lastModifiedBy>
  <cp:revision>4</cp:revision>
  <cp:lastPrinted>2002-04-23T00:10:00Z</cp:lastPrinted>
  <dcterms:created xsi:type="dcterms:W3CDTF">2021-08-23T10:41:00Z</dcterms:created>
  <dcterms:modified xsi:type="dcterms:W3CDTF">2021-08-23T10:54:00Z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